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472849" w:rsidRDefault="00472849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  <w:lang w:val="en-US"/>
        </w:rPr>
      </w:pPr>
    </w:p>
    <w:p w:rsidR="00B47CA5" w:rsidRPr="00154C85" w:rsidRDefault="00511A97" w:rsidP="00B47CA5">
      <w:pPr>
        <w:shd w:val="clear" w:color="auto" w:fill="FFFFFF"/>
        <w:spacing w:line="274" w:lineRule="exact"/>
        <w:ind w:left="7"/>
        <w:jc w:val="right"/>
        <w:rPr>
          <w:b/>
          <w:color w:val="000000"/>
          <w:spacing w:val="10"/>
          <w:sz w:val="24"/>
          <w:szCs w:val="24"/>
        </w:rPr>
      </w:pPr>
      <w:r w:rsidRPr="00154C85">
        <w:rPr>
          <w:b/>
          <w:color w:val="000000"/>
          <w:spacing w:val="10"/>
          <w:sz w:val="24"/>
          <w:szCs w:val="24"/>
        </w:rPr>
        <w:t>Приложение №19</w:t>
      </w:r>
    </w:p>
    <w:p w:rsidR="00154C85" w:rsidRPr="00154C85" w:rsidRDefault="00B47CA5" w:rsidP="00B47CA5">
      <w:pPr>
        <w:shd w:val="clear" w:color="auto" w:fill="FFFFFF"/>
        <w:spacing w:line="274" w:lineRule="exact"/>
        <w:ind w:left="7"/>
        <w:jc w:val="right"/>
        <w:rPr>
          <w:b/>
          <w:color w:val="000000"/>
          <w:spacing w:val="10"/>
          <w:sz w:val="24"/>
          <w:szCs w:val="24"/>
        </w:rPr>
      </w:pPr>
      <w:r w:rsidRPr="00154C85">
        <w:rPr>
          <w:b/>
          <w:color w:val="000000"/>
          <w:spacing w:val="10"/>
          <w:sz w:val="24"/>
          <w:szCs w:val="24"/>
        </w:rPr>
        <w:t xml:space="preserve"> к</w:t>
      </w:r>
      <w:r w:rsidR="007C5D4A" w:rsidRPr="00154C85">
        <w:rPr>
          <w:b/>
          <w:color w:val="000000"/>
          <w:spacing w:val="10"/>
          <w:sz w:val="24"/>
          <w:szCs w:val="24"/>
        </w:rPr>
        <w:t xml:space="preserve"> </w:t>
      </w:r>
      <w:r w:rsidR="00154C85" w:rsidRPr="00154C85">
        <w:rPr>
          <w:b/>
          <w:color w:val="000000"/>
          <w:spacing w:val="10"/>
          <w:sz w:val="24"/>
          <w:szCs w:val="24"/>
        </w:rPr>
        <w:t>Д</w:t>
      </w:r>
      <w:r w:rsidR="007C5D4A" w:rsidRPr="00154C85">
        <w:rPr>
          <w:b/>
          <w:color w:val="000000"/>
          <w:spacing w:val="10"/>
          <w:sz w:val="24"/>
          <w:szCs w:val="24"/>
        </w:rPr>
        <w:t>оговору №</w:t>
      </w:r>
      <w:r w:rsidR="00472849" w:rsidRPr="00154C85">
        <w:rPr>
          <w:b/>
          <w:color w:val="000000"/>
          <w:spacing w:val="10"/>
          <w:sz w:val="24"/>
          <w:szCs w:val="24"/>
        </w:rPr>
        <w:t xml:space="preserve"> </w:t>
      </w:r>
      <w:r w:rsidR="004837C0">
        <w:rPr>
          <w:b/>
          <w:color w:val="000000"/>
          <w:spacing w:val="10"/>
          <w:sz w:val="24"/>
          <w:szCs w:val="24"/>
        </w:rPr>
        <w:t>______________________</w:t>
      </w:r>
      <w:r w:rsidR="007C5D4A" w:rsidRPr="00154C85">
        <w:rPr>
          <w:b/>
          <w:color w:val="000000"/>
          <w:spacing w:val="10"/>
          <w:sz w:val="24"/>
          <w:szCs w:val="24"/>
        </w:rPr>
        <w:t xml:space="preserve"> </w:t>
      </w:r>
    </w:p>
    <w:p w:rsidR="00B47CA5" w:rsidRDefault="007C5D4A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  <w:r w:rsidRPr="00154C85">
        <w:rPr>
          <w:b/>
          <w:color w:val="000000"/>
          <w:spacing w:val="10"/>
          <w:sz w:val="24"/>
          <w:szCs w:val="24"/>
        </w:rPr>
        <w:t xml:space="preserve">от  </w:t>
      </w:r>
      <w:r w:rsidR="003B08B2" w:rsidRPr="00154C85">
        <w:rPr>
          <w:b/>
          <w:color w:val="000000"/>
          <w:spacing w:val="10"/>
          <w:sz w:val="24"/>
          <w:szCs w:val="24"/>
        </w:rPr>
        <w:t>____</w:t>
      </w:r>
      <w:r w:rsidRPr="00154C85">
        <w:rPr>
          <w:b/>
          <w:color w:val="000000"/>
          <w:spacing w:val="10"/>
          <w:sz w:val="24"/>
          <w:szCs w:val="24"/>
        </w:rPr>
        <w:t>_______</w:t>
      </w:r>
      <w:r w:rsidRPr="007C5D4A">
        <w:rPr>
          <w:color w:val="000000"/>
          <w:spacing w:val="10"/>
          <w:sz w:val="24"/>
          <w:szCs w:val="24"/>
        </w:rPr>
        <w:t xml:space="preserve"> </w:t>
      </w:r>
    </w:p>
    <w:p w:rsidR="00B47CA5" w:rsidRDefault="00B47CA5" w:rsidP="00B47CA5">
      <w:pPr>
        <w:shd w:val="clear" w:color="auto" w:fill="FFFFFF"/>
        <w:spacing w:line="274" w:lineRule="exact"/>
        <w:ind w:left="7"/>
        <w:jc w:val="right"/>
        <w:rPr>
          <w:color w:val="000000"/>
          <w:spacing w:val="10"/>
          <w:sz w:val="24"/>
          <w:szCs w:val="24"/>
        </w:rPr>
      </w:pPr>
    </w:p>
    <w:p w:rsidR="00C121E8" w:rsidRPr="00FA738F" w:rsidRDefault="007C5D4A">
      <w:pPr>
        <w:shd w:val="clear" w:color="auto" w:fill="FFFFFF"/>
        <w:spacing w:line="274" w:lineRule="exact"/>
        <w:ind w:left="7"/>
        <w:rPr>
          <w:b/>
        </w:rPr>
      </w:pPr>
      <w:r>
        <w:rPr>
          <w:b/>
          <w:color w:val="000000"/>
          <w:spacing w:val="10"/>
          <w:sz w:val="24"/>
          <w:szCs w:val="24"/>
        </w:rPr>
        <w:t xml:space="preserve">Покупатель </w:t>
      </w:r>
      <w:r w:rsidR="00B62CEC">
        <w:rPr>
          <w:b/>
          <w:color w:val="000000"/>
          <w:spacing w:val="10"/>
          <w:sz w:val="24"/>
          <w:szCs w:val="24"/>
        </w:rPr>
        <w:t>(Хранитель)                                            Поставщик</w:t>
      </w:r>
      <w:r w:rsidR="00B62CEC" w:rsidRPr="00FA738F">
        <w:rPr>
          <w:b/>
          <w:spacing w:val="10"/>
          <w:sz w:val="24"/>
          <w:szCs w:val="24"/>
        </w:rPr>
        <w:t xml:space="preserve"> (</w:t>
      </w:r>
      <w:proofErr w:type="spellStart"/>
      <w:r w:rsidR="00B62CEC" w:rsidRPr="00FA738F">
        <w:rPr>
          <w:b/>
          <w:spacing w:val="10"/>
          <w:sz w:val="24"/>
          <w:szCs w:val="24"/>
        </w:rPr>
        <w:t>Поклажедатель</w:t>
      </w:r>
      <w:proofErr w:type="spellEnd"/>
      <w:r w:rsidR="00B62CEC" w:rsidRPr="00FA738F">
        <w:rPr>
          <w:b/>
          <w:spacing w:val="10"/>
          <w:sz w:val="24"/>
          <w:szCs w:val="24"/>
        </w:rPr>
        <w:t>)</w:t>
      </w:r>
    </w:p>
    <w:p w:rsidR="00C121E8" w:rsidRDefault="00D27041">
      <w:pPr>
        <w:shd w:val="clear" w:color="auto" w:fill="FFFFFF"/>
        <w:spacing w:line="274" w:lineRule="exact"/>
        <w:ind w:left="7"/>
      </w:pPr>
      <w:r>
        <w:rPr>
          <w:color w:val="000000"/>
          <w:spacing w:val="1"/>
          <w:sz w:val="24"/>
          <w:szCs w:val="24"/>
        </w:rPr>
        <w:t>ОАО</w:t>
      </w:r>
      <w:r w:rsidR="00C121E8">
        <w:rPr>
          <w:color w:val="000000"/>
          <w:spacing w:val="1"/>
          <w:sz w:val="24"/>
          <w:szCs w:val="24"/>
        </w:rPr>
        <w:t xml:space="preserve"> «</w:t>
      </w:r>
      <w:proofErr w:type="spellStart"/>
      <w:r w:rsidR="00C121E8">
        <w:rPr>
          <w:color w:val="000000"/>
          <w:spacing w:val="1"/>
          <w:sz w:val="24"/>
          <w:szCs w:val="24"/>
        </w:rPr>
        <w:t>Атомэнергопроект</w:t>
      </w:r>
      <w:proofErr w:type="spellEnd"/>
      <w:r w:rsidR="00C121E8">
        <w:rPr>
          <w:color w:val="000000"/>
          <w:spacing w:val="1"/>
          <w:sz w:val="24"/>
          <w:szCs w:val="24"/>
        </w:rPr>
        <w:t>»</w:t>
      </w:r>
    </w:p>
    <w:p w:rsidR="00C121E8" w:rsidRDefault="00C121E8">
      <w:pPr>
        <w:shd w:val="clear" w:color="auto" w:fill="FFFFFF"/>
        <w:spacing w:line="274" w:lineRule="exact"/>
      </w:pPr>
      <w:r>
        <w:rPr>
          <w:color w:val="000000"/>
          <w:spacing w:val="-1"/>
          <w:sz w:val="24"/>
          <w:szCs w:val="24"/>
        </w:rPr>
        <w:t>Адрес:</w:t>
      </w:r>
    </w:p>
    <w:p w:rsidR="00C121E8" w:rsidRDefault="00C121E8">
      <w:pPr>
        <w:shd w:val="clear" w:color="auto" w:fill="FFFFFF"/>
        <w:spacing w:line="274" w:lineRule="exact"/>
        <w:ind w:left="29"/>
      </w:pPr>
      <w:smartTag w:uri="urn:schemas-microsoft-com:office:smarttags" w:element="metricconverter">
        <w:smartTagPr>
          <w:attr w:name="ProductID" w:val="105005. г"/>
        </w:smartTagPr>
        <w:r>
          <w:rPr>
            <w:color w:val="000000"/>
            <w:spacing w:val="-2"/>
            <w:sz w:val="24"/>
            <w:szCs w:val="24"/>
          </w:rPr>
          <w:t>105005. г</w:t>
        </w:r>
      </w:smartTag>
      <w:r w:rsidR="00CE1ACF">
        <w:rPr>
          <w:color w:val="000000"/>
          <w:spacing w:val="-2"/>
          <w:sz w:val="24"/>
          <w:szCs w:val="24"/>
        </w:rPr>
        <w:t xml:space="preserve">. Москва, ул. </w:t>
      </w:r>
      <w:proofErr w:type="spellStart"/>
      <w:r>
        <w:rPr>
          <w:color w:val="000000"/>
          <w:spacing w:val="-2"/>
          <w:sz w:val="24"/>
          <w:szCs w:val="24"/>
        </w:rPr>
        <w:t>Бакунинская</w:t>
      </w:r>
      <w:proofErr w:type="spellEnd"/>
      <w:r>
        <w:rPr>
          <w:color w:val="000000"/>
          <w:spacing w:val="-2"/>
          <w:sz w:val="24"/>
          <w:szCs w:val="24"/>
        </w:rPr>
        <w:t>, д. 7, стр. 1</w:t>
      </w:r>
    </w:p>
    <w:p w:rsidR="00C121E8" w:rsidRDefault="003C62EE">
      <w:pPr>
        <w:shd w:val="clear" w:color="auto" w:fill="FFFFFF"/>
        <w:spacing w:line="274" w:lineRule="exact"/>
        <w:ind w:left="14"/>
      </w:pPr>
      <w:r w:rsidRPr="003C62EE">
        <w:rPr>
          <w:color w:val="000000"/>
          <w:spacing w:val="-3"/>
          <w:sz w:val="24"/>
          <w:szCs w:val="24"/>
        </w:rPr>
        <w:t xml:space="preserve">КПП </w:t>
      </w:r>
      <w:r w:rsidR="00B524CB">
        <w:rPr>
          <w:color w:val="000000"/>
          <w:spacing w:val="-3"/>
          <w:sz w:val="24"/>
          <w:szCs w:val="24"/>
        </w:rPr>
        <w:t>365143</w:t>
      </w:r>
      <w:r w:rsidR="00C121E8" w:rsidRPr="003C62EE">
        <w:rPr>
          <w:color w:val="000000"/>
          <w:spacing w:val="-3"/>
          <w:sz w:val="24"/>
          <w:szCs w:val="24"/>
        </w:rPr>
        <w:t>00</w:t>
      </w:r>
      <w:r w:rsidR="00B524CB">
        <w:rPr>
          <w:color w:val="000000"/>
          <w:spacing w:val="-3"/>
          <w:sz w:val="24"/>
          <w:szCs w:val="24"/>
        </w:rPr>
        <w:t>2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ИНН 77</w:t>
      </w:r>
      <w:r w:rsidR="002E59A1">
        <w:rPr>
          <w:color w:val="000000"/>
          <w:sz w:val="24"/>
          <w:szCs w:val="24"/>
        </w:rPr>
        <w:t>01796320</w:t>
      </w:r>
    </w:p>
    <w:p w:rsidR="00C121E8" w:rsidRDefault="00B524CB">
      <w:pPr>
        <w:shd w:val="clear" w:color="auto" w:fill="FFFFFF"/>
        <w:spacing w:line="274" w:lineRule="exact"/>
        <w:ind w:left="14"/>
      </w:pPr>
      <w:proofErr w:type="spellStart"/>
      <w:proofErr w:type="gramStart"/>
      <w:r>
        <w:rPr>
          <w:color w:val="000000"/>
          <w:spacing w:val="1"/>
          <w:sz w:val="24"/>
          <w:szCs w:val="24"/>
        </w:rPr>
        <w:t>р</w:t>
      </w:r>
      <w:proofErr w:type="spellEnd"/>
      <w:proofErr w:type="gramEnd"/>
      <w:r w:rsidR="00C121E8">
        <w:rPr>
          <w:color w:val="000000"/>
          <w:spacing w:val="1"/>
          <w:sz w:val="24"/>
          <w:szCs w:val="24"/>
        </w:rPr>
        <w:t>/</w:t>
      </w:r>
      <w:r>
        <w:rPr>
          <w:color w:val="000000"/>
          <w:spacing w:val="1"/>
          <w:sz w:val="24"/>
          <w:szCs w:val="24"/>
        </w:rPr>
        <w:t>с</w:t>
      </w:r>
      <w:r w:rsidR="00C121E8">
        <w:rPr>
          <w:color w:val="000000"/>
          <w:spacing w:val="1"/>
          <w:sz w:val="24"/>
          <w:szCs w:val="24"/>
        </w:rPr>
        <w:t xml:space="preserve"> 40</w:t>
      </w:r>
      <w:r>
        <w:rPr>
          <w:color w:val="000000"/>
          <w:spacing w:val="1"/>
          <w:sz w:val="24"/>
          <w:szCs w:val="24"/>
        </w:rPr>
        <w:t>7</w:t>
      </w:r>
      <w:r w:rsidR="00C121E8">
        <w:rPr>
          <w:color w:val="000000"/>
          <w:spacing w:val="1"/>
          <w:sz w:val="24"/>
          <w:szCs w:val="24"/>
        </w:rPr>
        <w:t>02810</w:t>
      </w:r>
      <w:r>
        <w:rPr>
          <w:color w:val="000000"/>
          <w:spacing w:val="1"/>
          <w:sz w:val="24"/>
          <w:szCs w:val="24"/>
        </w:rPr>
        <w:t>9920</w:t>
      </w:r>
      <w:r w:rsidR="002E59A1">
        <w:rPr>
          <w:color w:val="000000"/>
          <w:spacing w:val="1"/>
          <w:sz w:val="24"/>
          <w:szCs w:val="24"/>
        </w:rPr>
        <w:t>000001</w:t>
      </w:r>
      <w:r>
        <w:rPr>
          <w:color w:val="000000"/>
          <w:spacing w:val="1"/>
          <w:sz w:val="24"/>
          <w:szCs w:val="24"/>
        </w:rPr>
        <w:t>9</w:t>
      </w:r>
      <w:r w:rsidR="002E59A1">
        <w:rPr>
          <w:color w:val="000000"/>
          <w:spacing w:val="1"/>
          <w:sz w:val="24"/>
          <w:szCs w:val="24"/>
        </w:rPr>
        <w:t>3</w:t>
      </w:r>
      <w:r w:rsidR="00C121E8">
        <w:rPr>
          <w:color w:val="000000"/>
          <w:spacing w:val="1"/>
          <w:sz w:val="24"/>
          <w:szCs w:val="24"/>
        </w:rPr>
        <w:t xml:space="preserve"> в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pacing w:val="1"/>
          <w:sz w:val="24"/>
          <w:szCs w:val="24"/>
        </w:rPr>
        <w:t xml:space="preserve">ОАО </w:t>
      </w:r>
      <w:r w:rsidR="00B524CB">
        <w:rPr>
          <w:color w:val="000000"/>
          <w:spacing w:val="1"/>
          <w:sz w:val="24"/>
          <w:szCs w:val="24"/>
        </w:rPr>
        <w:t>ГПБ</w:t>
      </w:r>
      <w:r>
        <w:rPr>
          <w:color w:val="000000"/>
          <w:spacing w:val="1"/>
          <w:sz w:val="24"/>
          <w:szCs w:val="24"/>
        </w:rPr>
        <w:t xml:space="preserve"> г. Моск</w:t>
      </w:r>
      <w:r w:rsidR="002E59A1">
        <w:rPr>
          <w:color w:val="000000"/>
          <w:spacing w:val="1"/>
          <w:sz w:val="24"/>
          <w:szCs w:val="24"/>
        </w:rPr>
        <w:t>ва</w:t>
      </w:r>
    </w:p>
    <w:p w:rsidR="00C121E8" w:rsidRDefault="00C121E8">
      <w:pPr>
        <w:shd w:val="clear" w:color="auto" w:fill="FFFFFF"/>
        <w:spacing w:line="274" w:lineRule="exact"/>
        <w:ind w:left="14"/>
      </w:pPr>
      <w:r>
        <w:rPr>
          <w:color w:val="000000"/>
          <w:sz w:val="24"/>
          <w:szCs w:val="24"/>
        </w:rPr>
        <w:t>Кор.сч.30101810</w:t>
      </w:r>
      <w:r w:rsidR="002E59A1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00000000</w:t>
      </w:r>
      <w:r w:rsidR="00B524CB">
        <w:rPr>
          <w:color w:val="000000"/>
          <w:sz w:val="24"/>
          <w:szCs w:val="24"/>
        </w:rPr>
        <w:t>82</w:t>
      </w:r>
      <w:r w:rsidR="002E59A1">
        <w:rPr>
          <w:color w:val="000000"/>
          <w:sz w:val="24"/>
          <w:szCs w:val="24"/>
        </w:rPr>
        <w:t>3</w:t>
      </w:r>
    </w:p>
    <w:p w:rsidR="00C121E8" w:rsidRDefault="00C121E8">
      <w:pPr>
        <w:shd w:val="clear" w:color="auto" w:fill="FFFFFF"/>
        <w:spacing w:line="274" w:lineRule="exact"/>
      </w:pPr>
      <w:r>
        <w:rPr>
          <w:color w:val="000000"/>
          <w:spacing w:val="6"/>
          <w:sz w:val="24"/>
          <w:szCs w:val="24"/>
        </w:rPr>
        <w:t>БИК 044</w:t>
      </w:r>
      <w:r w:rsidR="00B524CB">
        <w:rPr>
          <w:color w:val="000000"/>
          <w:spacing w:val="6"/>
          <w:sz w:val="24"/>
          <w:szCs w:val="24"/>
        </w:rPr>
        <w:t>258823</w:t>
      </w:r>
    </w:p>
    <w:p w:rsidR="00C121E8" w:rsidRPr="00D77512" w:rsidRDefault="00C121E8" w:rsidP="00D77512">
      <w:pPr>
        <w:shd w:val="clear" w:color="auto" w:fill="FFFFFF"/>
        <w:spacing w:line="274" w:lineRule="exact"/>
        <w:ind w:left="7"/>
      </w:pPr>
      <w:r>
        <w:rPr>
          <w:color w:val="000000"/>
          <w:sz w:val="24"/>
          <w:szCs w:val="24"/>
        </w:rPr>
        <w:t>ОКПО 08634359</w:t>
      </w:r>
    </w:p>
    <w:p w:rsidR="00B230AE" w:rsidRDefault="00C121E8" w:rsidP="004E7888">
      <w:pPr>
        <w:shd w:val="clear" w:color="auto" w:fill="FFFFFF"/>
        <w:spacing w:before="202" w:line="274" w:lineRule="exact"/>
        <w:ind w:left="94"/>
        <w:jc w:val="center"/>
        <w:rPr>
          <w:b/>
          <w:color w:val="000000"/>
          <w:spacing w:val="-1"/>
          <w:sz w:val="24"/>
          <w:szCs w:val="24"/>
        </w:rPr>
      </w:pPr>
      <w:r w:rsidRPr="00CE1ACF">
        <w:rPr>
          <w:b/>
          <w:bCs/>
          <w:color w:val="000000"/>
          <w:spacing w:val="30"/>
          <w:sz w:val="24"/>
          <w:szCs w:val="24"/>
        </w:rPr>
        <w:t xml:space="preserve">АКТ </w:t>
      </w:r>
      <w:r w:rsidRPr="00CE1ACF">
        <w:rPr>
          <w:b/>
          <w:color w:val="000000"/>
          <w:spacing w:val="30"/>
          <w:sz w:val="24"/>
          <w:szCs w:val="24"/>
        </w:rPr>
        <w:t>№</w:t>
      </w:r>
      <w:r w:rsidR="00036A59" w:rsidRPr="00036A59">
        <w:rPr>
          <w:color w:val="000000"/>
          <w:spacing w:val="30"/>
          <w:sz w:val="24"/>
          <w:szCs w:val="24"/>
          <w:u w:val="single"/>
        </w:rPr>
        <w:t xml:space="preserve">    </w:t>
      </w:r>
      <w:r w:rsidR="00215EB5" w:rsidRPr="00036A59">
        <w:rPr>
          <w:color w:val="000000"/>
          <w:spacing w:val="-1"/>
          <w:sz w:val="24"/>
          <w:szCs w:val="24"/>
          <w:u w:val="single"/>
        </w:rPr>
        <w:t xml:space="preserve"> </w:t>
      </w:r>
      <w:r w:rsidR="00036A59">
        <w:rPr>
          <w:color w:val="000000"/>
          <w:spacing w:val="-1"/>
          <w:sz w:val="24"/>
          <w:szCs w:val="24"/>
          <w:u w:val="single"/>
        </w:rPr>
        <w:t xml:space="preserve"> </w:t>
      </w:r>
      <w:r w:rsidR="00036A59">
        <w:rPr>
          <w:color w:val="000000"/>
          <w:spacing w:val="-1"/>
          <w:sz w:val="24"/>
          <w:szCs w:val="24"/>
        </w:rPr>
        <w:t xml:space="preserve"> </w:t>
      </w:r>
      <w:r w:rsidR="00036A59">
        <w:rPr>
          <w:b/>
          <w:color w:val="000000"/>
          <w:spacing w:val="-1"/>
          <w:sz w:val="24"/>
          <w:szCs w:val="24"/>
        </w:rPr>
        <w:t xml:space="preserve">от </w:t>
      </w:r>
      <w:r w:rsidR="00036A59" w:rsidRPr="00036A59">
        <w:rPr>
          <w:color w:val="000000"/>
          <w:spacing w:val="-1"/>
          <w:sz w:val="24"/>
          <w:szCs w:val="24"/>
          <w:u w:val="single"/>
        </w:rPr>
        <w:t xml:space="preserve">        </w:t>
      </w:r>
      <w:r w:rsidR="00036A59">
        <w:rPr>
          <w:b/>
          <w:color w:val="000000"/>
          <w:spacing w:val="-1"/>
          <w:sz w:val="24"/>
          <w:szCs w:val="24"/>
        </w:rPr>
        <w:t xml:space="preserve"> </w:t>
      </w:r>
      <w:r w:rsidR="00CE1ACF" w:rsidRPr="00CE1ACF">
        <w:rPr>
          <w:b/>
          <w:color w:val="000000"/>
          <w:spacing w:val="-1"/>
          <w:sz w:val="24"/>
          <w:szCs w:val="24"/>
        </w:rPr>
        <w:t xml:space="preserve"> </w:t>
      </w:r>
      <w:r w:rsidR="003240A4" w:rsidRPr="00CE1ACF">
        <w:rPr>
          <w:b/>
          <w:color w:val="000000"/>
          <w:spacing w:val="-1"/>
          <w:sz w:val="24"/>
          <w:szCs w:val="24"/>
        </w:rPr>
        <w:t>20</w:t>
      </w:r>
      <w:r w:rsidR="00D77512">
        <w:rPr>
          <w:b/>
          <w:color w:val="000000"/>
          <w:spacing w:val="-1"/>
          <w:sz w:val="24"/>
          <w:szCs w:val="24"/>
        </w:rPr>
        <w:t xml:space="preserve">1  </w:t>
      </w:r>
      <w:r w:rsidRPr="00CE1ACF">
        <w:rPr>
          <w:b/>
          <w:color w:val="000000"/>
          <w:spacing w:val="-1"/>
          <w:sz w:val="24"/>
          <w:szCs w:val="24"/>
        </w:rPr>
        <w:t xml:space="preserve"> г.</w:t>
      </w:r>
    </w:p>
    <w:p w:rsidR="0063032A" w:rsidRDefault="00C121E8" w:rsidP="0063032A">
      <w:pPr>
        <w:shd w:val="clear" w:color="auto" w:fill="FFFFFF"/>
        <w:spacing w:before="202"/>
        <w:ind w:right="-27"/>
        <w:jc w:val="center"/>
        <w:rPr>
          <w:color w:val="000000"/>
          <w:spacing w:val="20"/>
          <w:sz w:val="24"/>
          <w:szCs w:val="24"/>
        </w:rPr>
      </w:pPr>
      <w:r w:rsidRPr="00B230AE">
        <w:rPr>
          <w:color w:val="000000"/>
          <w:spacing w:val="20"/>
          <w:sz w:val="24"/>
          <w:szCs w:val="24"/>
        </w:rPr>
        <w:t>сдачи-приемки</w:t>
      </w:r>
      <w:r w:rsidR="00B230AE">
        <w:rPr>
          <w:color w:val="000000"/>
          <w:spacing w:val="20"/>
          <w:sz w:val="24"/>
          <w:szCs w:val="24"/>
        </w:rPr>
        <w:t xml:space="preserve"> </w:t>
      </w:r>
      <w:r w:rsidRPr="00B230AE">
        <w:rPr>
          <w:color w:val="000000"/>
          <w:spacing w:val="20"/>
          <w:sz w:val="24"/>
          <w:szCs w:val="24"/>
        </w:rPr>
        <w:t xml:space="preserve">выполненных </w:t>
      </w:r>
      <w:r w:rsidR="005E2B0D">
        <w:rPr>
          <w:color w:val="000000"/>
          <w:spacing w:val="20"/>
          <w:sz w:val="24"/>
          <w:szCs w:val="24"/>
        </w:rPr>
        <w:t>услуг</w:t>
      </w:r>
      <w:r w:rsidRPr="00B230AE">
        <w:rPr>
          <w:color w:val="000000"/>
          <w:spacing w:val="20"/>
          <w:sz w:val="24"/>
          <w:szCs w:val="24"/>
        </w:rPr>
        <w:t xml:space="preserve"> </w:t>
      </w:r>
      <w:r w:rsidR="0063032A" w:rsidRPr="00B230AE">
        <w:rPr>
          <w:color w:val="000000"/>
          <w:spacing w:val="20"/>
          <w:sz w:val="24"/>
          <w:szCs w:val="24"/>
        </w:rPr>
        <w:t xml:space="preserve">по </w:t>
      </w:r>
      <w:r w:rsidR="0063032A">
        <w:rPr>
          <w:color w:val="000000"/>
          <w:spacing w:val="20"/>
          <w:sz w:val="24"/>
          <w:szCs w:val="24"/>
        </w:rPr>
        <w:t>хранению оборудования</w:t>
      </w:r>
    </w:p>
    <w:p w:rsidR="00C121E8" w:rsidRPr="00B230AE" w:rsidRDefault="00C121E8" w:rsidP="0063032A">
      <w:pPr>
        <w:numPr>
          <w:ins w:id="0" w:author="Seredenko" w:date="2012-06-29T16:45:00Z"/>
        </w:numPr>
        <w:shd w:val="clear" w:color="auto" w:fill="FFFFFF"/>
        <w:spacing w:before="202"/>
        <w:ind w:right="-27"/>
        <w:jc w:val="center"/>
        <w:rPr>
          <w:color w:val="000000"/>
          <w:spacing w:val="20"/>
          <w:sz w:val="24"/>
          <w:szCs w:val="24"/>
        </w:rPr>
      </w:pPr>
      <w:r w:rsidRPr="00B230AE">
        <w:rPr>
          <w:color w:val="000000"/>
          <w:spacing w:val="20"/>
          <w:sz w:val="24"/>
          <w:szCs w:val="24"/>
        </w:rPr>
        <w:t>по договору</w:t>
      </w:r>
      <w:r w:rsidR="00B27726" w:rsidRPr="00B230AE">
        <w:rPr>
          <w:color w:val="000000"/>
          <w:spacing w:val="20"/>
          <w:sz w:val="24"/>
          <w:szCs w:val="24"/>
        </w:rPr>
        <w:t xml:space="preserve"> </w:t>
      </w:r>
      <w:proofErr w:type="gramStart"/>
      <w:r w:rsidR="00B27726" w:rsidRPr="00B230AE">
        <w:rPr>
          <w:color w:val="000000"/>
          <w:spacing w:val="20"/>
          <w:sz w:val="24"/>
          <w:szCs w:val="24"/>
        </w:rPr>
        <w:t>от</w:t>
      </w:r>
      <w:proofErr w:type="gramEnd"/>
      <w:r w:rsidR="00B27726" w:rsidRPr="00B230AE">
        <w:rPr>
          <w:color w:val="000000"/>
          <w:spacing w:val="20"/>
          <w:sz w:val="24"/>
          <w:szCs w:val="24"/>
        </w:rPr>
        <w:t xml:space="preserve"> </w:t>
      </w:r>
      <w:r w:rsidR="008B1ACD">
        <w:rPr>
          <w:color w:val="000000"/>
          <w:spacing w:val="20"/>
          <w:sz w:val="24"/>
          <w:szCs w:val="24"/>
        </w:rPr>
        <w:t>______________</w:t>
      </w:r>
      <w:r w:rsidR="00D77512">
        <w:rPr>
          <w:color w:val="000000"/>
          <w:spacing w:val="20"/>
          <w:sz w:val="24"/>
          <w:szCs w:val="24"/>
        </w:rPr>
        <w:t xml:space="preserve">  </w:t>
      </w:r>
      <w:r w:rsidRPr="00B230AE">
        <w:rPr>
          <w:color w:val="000000"/>
          <w:spacing w:val="20"/>
          <w:sz w:val="24"/>
          <w:szCs w:val="24"/>
        </w:rPr>
        <w:t xml:space="preserve">№ </w:t>
      </w:r>
      <w:r w:rsidR="008B1ACD">
        <w:rPr>
          <w:color w:val="000000"/>
          <w:spacing w:val="20"/>
          <w:sz w:val="24"/>
          <w:szCs w:val="24"/>
        </w:rPr>
        <w:t>___________</w:t>
      </w:r>
      <w:r w:rsidR="00B230AE">
        <w:rPr>
          <w:color w:val="000000"/>
          <w:spacing w:val="20"/>
          <w:sz w:val="24"/>
          <w:szCs w:val="24"/>
        </w:rPr>
        <w:t xml:space="preserve"> </w:t>
      </w:r>
    </w:p>
    <w:p w:rsidR="0063032A" w:rsidRDefault="0063032A" w:rsidP="00C45AE1">
      <w:pPr>
        <w:shd w:val="clear" w:color="auto" w:fill="FFFFFF"/>
        <w:ind w:firstLine="130"/>
        <w:jc w:val="both"/>
        <w:rPr>
          <w:color w:val="000000"/>
          <w:spacing w:val="20"/>
          <w:sz w:val="24"/>
          <w:szCs w:val="24"/>
        </w:rPr>
      </w:pPr>
    </w:p>
    <w:p w:rsidR="005C7C85" w:rsidRDefault="00C121E8" w:rsidP="00C45AE1">
      <w:pPr>
        <w:shd w:val="clear" w:color="auto" w:fill="FFFFFF"/>
        <w:ind w:firstLine="130"/>
        <w:jc w:val="both"/>
      </w:pPr>
      <w:r>
        <w:rPr>
          <w:color w:val="000000"/>
          <w:spacing w:val="20"/>
          <w:sz w:val="24"/>
          <w:szCs w:val="24"/>
        </w:rPr>
        <w:t>Мы,</w:t>
      </w:r>
      <w:r w:rsidR="0063032A">
        <w:rPr>
          <w:color w:val="000000"/>
          <w:spacing w:val="20"/>
          <w:sz w:val="24"/>
          <w:szCs w:val="24"/>
        </w:rPr>
        <w:t xml:space="preserve"> </w:t>
      </w:r>
      <w:r>
        <w:rPr>
          <w:color w:val="000000"/>
          <w:spacing w:val="20"/>
          <w:sz w:val="24"/>
          <w:szCs w:val="24"/>
        </w:rPr>
        <w:t xml:space="preserve">нижеподписавшиеся, </w:t>
      </w:r>
      <w:r w:rsidR="004E0579">
        <w:rPr>
          <w:color w:val="000000"/>
          <w:spacing w:val="20"/>
          <w:sz w:val="24"/>
          <w:szCs w:val="24"/>
        </w:rPr>
        <w:t xml:space="preserve">представитель </w:t>
      </w:r>
      <w:r w:rsidR="00C2707C">
        <w:rPr>
          <w:color w:val="000000"/>
          <w:spacing w:val="20"/>
          <w:sz w:val="24"/>
          <w:szCs w:val="24"/>
        </w:rPr>
        <w:t xml:space="preserve">Покупателя </w:t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</w:r>
      <w:r w:rsidR="005E2B0D">
        <w:rPr>
          <w:color w:val="000000"/>
          <w:spacing w:val="20"/>
          <w:sz w:val="24"/>
          <w:szCs w:val="24"/>
        </w:rPr>
        <w:softHyphen/>
        <w:t>__________</w:t>
      </w:r>
      <w:r w:rsidR="00B62CEC">
        <w:rPr>
          <w:color w:val="000000"/>
          <w:spacing w:val="20"/>
          <w:sz w:val="24"/>
          <w:szCs w:val="24"/>
        </w:rPr>
        <w:t xml:space="preserve"> </w:t>
      </w:r>
      <w:r w:rsidR="005E2B0D">
        <w:rPr>
          <w:color w:val="000000"/>
          <w:spacing w:val="20"/>
          <w:sz w:val="24"/>
          <w:szCs w:val="24"/>
        </w:rPr>
        <w:t>___________________</w:t>
      </w:r>
      <w:r w:rsidR="008B1ACD">
        <w:rPr>
          <w:color w:val="000000"/>
          <w:spacing w:val="20"/>
          <w:sz w:val="24"/>
          <w:szCs w:val="24"/>
        </w:rPr>
        <w:t>,</w:t>
      </w:r>
      <w:r>
        <w:rPr>
          <w:color w:val="000000"/>
          <w:spacing w:val="10"/>
          <w:sz w:val="24"/>
          <w:szCs w:val="24"/>
        </w:rPr>
        <w:t xml:space="preserve"> </w:t>
      </w:r>
      <w:r w:rsidR="00B62CEC">
        <w:rPr>
          <w:color w:val="000000"/>
          <w:spacing w:val="4"/>
          <w:sz w:val="24"/>
          <w:szCs w:val="24"/>
        </w:rPr>
        <w:t xml:space="preserve">действующий на основании ___________________, </w:t>
      </w:r>
      <w:r>
        <w:rPr>
          <w:color w:val="000000"/>
          <w:spacing w:val="10"/>
          <w:sz w:val="24"/>
          <w:szCs w:val="24"/>
        </w:rPr>
        <w:t>с одной</w:t>
      </w:r>
      <w:r w:rsidR="00C45AE1">
        <w:rPr>
          <w:color w:val="000000"/>
          <w:spacing w:val="10"/>
          <w:sz w:val="24"/>
          <w:szCs w:val="24"/>
        </w:rPr>
        <w:t xml:space="preserve"> с</w:t>
      </w:r>
      <w:r>
        <w:rPr>
          <w:color w:val="000000"/>
          <w:spacing w:val="10"/>
          <w:sz w:val="24"/>
          <w:szCs w:val="24"/>
        </w:rPr>
        <w:t xml:space="preserve">тороны, и </w:t>
      </w:r>
      <w:r>
        <w:rPr>
          <w:color w:val="000000"/>
          <w:spacing w:val="8"/>
          <w:sz w:val="24"/>
          <w:szCs w:val="24"/>
        </w:rPr>
        <w:t>представитель</w:t>
      </w:r>
      <w:r w:rsidR="00C45AE1">
        <w:rPr>
          <w:color w:val="000000"/>
          <w:spacing w:val="8"/>
          <w:sz w:val="24"/>
          <w:szCs w:val="24"/>
        </w:rPr>
        <w:t xml:space="preserve"> </w:t>
      </w:r>
      <w:r w:rsidR="00B62CEC">
        <w:rPr>
          <w:color w:val="000000"/>
          <w:spacing w:val="8"/>
          <w:sz w:val="24"/>
          <w:szCs w:val="24"/>
        </w:rPr>
        <w:t>Поставщика</w:t>
      </w:r>
      <w:r w:rsidR="00C45AE1">
        <w:rPr>
          <w:color w:val="000000"/>
          <w:spacing w:val="8"/>
          <w:sz w:val="24"/>
          <w:szCs w:val="24"/>
        </w:rPr>
        <w:t xml:space="preserve"> </w:t>
      </w:r>
      <w:r w:rsidR="008B1ACD">
        <w:rPr>
          <w:color w:val="000000"/>
          <w:spacing w:val="8"/>
          <w:sz w:val="24"/>
          <w:szCs w:val="24"/>
        </w:rPr>
        <w:t>__________________</w:t>
      </w:r>
      <w:r w:rsidR="00B62CEC">
        <w:rPr>
          <w:color w:val="000000"/>
          <w:spacing w:val="8"/>
          <w:sz w:val="24"/>
          <w:szCs w:val="24"/>
        </w:rPr>
        <w:t xml:space="preserve"> </w:t>
      </w:r>
      <w:r w:rsidR="008B1ACD">
        <w:rPr>
          <w:color w:val="000000"/>
          <w:spacing w:val="8"/>
          <w:sz w:val="24"/>
          <w:szCs w:val="24"/>
        </w:rPr>
        <w:t>________________________</w:t>
      </w:r>
      <w:r>
        <w:rPr>
          <w:color w:val="000000"/>
          <w:spacing w:val="4"/>
          <w:sz w:val="24"/>
          <w:szCs w:val="24"/>
        </w:rPr>
        <w:t>,</w:t>
      </w:r>
      <w:r w:rsidR="00C45AE1">
        <w:rPr>
          <w:color w:val="000000"/>
          <w:spacing w:val="4"/>
          <w:sz w:val="24"/>
          <w:szCs w:val="24"/>
        </w:rPr>
        <w:t xml:space="preserve"> </w:t>
      </w:r>
      <w:r w:rsidR="008B1ACD">
        <w:rPr>
          <w:color w:val="000000"/>
          <w:spacing w:val="4"/>
          <w:sz w:val="24"/>
          <w:szCs w:val="24"/>
        </w:rPr>
        <w:t>действующий на основании</w:t>
      </w:r>
      <w:r w:rsidR="00C45AE1">
        <w:rPr>
          <w:color w:val="000000"/>
          <w:spacing w:val="4"/>
          <w:sz w:val="24"/>
          <w:szCs w:val="24"/>
        </w:rPr>
        <w:t xml:space="preserve"> </w:t>
      </w:r>
      <w:r w:rsidR="008B1ACD">
        <w:rPr>
          <w:color w:val="000000"/>
          <w:spacing w:val="4"/>
          <w:sz w:val="24"/>
          <w:szCs w:val="24"/>
        </w:rPr>
        <w:t>___________________,</w:t>
      </w:r>
      <w:r w:rsidR="00C45AE1">
        <w:rPr>
          <w:color w:val="000000"/>
          <w:spacing w:val="4"/>
          <w:sz w:val="24"/>
          <w:szCs w:val="24"/>
        </w:rPr>
        <w:t xml:space="preserve"> </w:t>
      </w:r>
      <w:r>
        <w:rPr>
          <w:color w:val="000000"/>
          <w:spacing w:val="4"/>
          <w:sz w:val="24"/>
          <w:szCs w:val="24"/>
        </w:rPr>
        <w:t xml:space="preserve">с </w:t>
      </w:r>
      <w:r w:rsidR="00C45AE1">
        <w:rPr>
          <w:color w:val="000000"/>
          <w:spacing w:val="4"/>
          <w:sz w:val="24"/>
          <w:szCs w:val="24"/>
        </w:rPr>
        <w:t>д</w:t>
      </w:r>
      <w:r>
        <w:rPr>
          <w:color w:val="000000"/>
          <w:spacing w:val="4"/>
          <w:sz w:val="24"/>
          <w:szCs w:val="24"/>
        </w:rPr>
        <w:t xml:space="preserve">ругой стороны, составили настоящий акт о том, что </w:t>
      </w:r>
      <w:r>
        <w:rPr>
          <w:color w:val="000000"/>
          <w:spacing w:val="1"/>
          <w:sz w:val="24"/>
          <w:szCs w:val="24"/>
        </w:rPr>
        <w:t xml:space="preserve">перечисленные ниже </w:t>
      </w:r>
      <w:r w:rsidR="00F90DA0">
        <w:rPr>
          <w:color w:val="000000"/>
          <w:spacing w:val="1"/>
          <w:sz w:val="24"/>
          <w:szCs w:val="24"/>
        </w:rPr>
        <w:t>услуги</w:t>
      </w:r>
      <w:r>
        <w:rPr>
          <w:color w:val="000000"/>
          <w:spacing w:val="1"/>
          <w:sz w:val="24"/>
          <w:szCs w:val="24"/>
        </w:rPr>
        <w:t xml:space="preserve"> удовлетворяют условиям договора и в </w:t>
      </w:r>
      <w:r w:rsidRPr="00537DF1">
        <w:rPr>
          <w:color w:val="000000"/>
          <w:spacing w:val="1"/>
          <w:sz w:val="24"/>
          <w:szCs w:val="24"/>
        </w:rPr>
        <w:t>надлежащем порядке оформлены</w:t>
      </w:r>
      <w:r w:rsidR="007336C9">
        <w:rPr>
          <w:color w:val="000000"/>
          <w:spacing w:val="1"/>
          <w:sz w:val="24"/>
          <w:szCs w:val="24"/>
        </w:rPr>
        <w:t>.</w:t>
      </w:r>
    </w:p>
    <w:p w:rsidR="00AB0811" w:rsidRDefault="00AB0811" w:rsidP="00C45AE1">
      <w:pPr>
        <w:shd w:val="clear" w:color="auto" w:fill="FFFFFF"/>
        <w:ind w:firstLine="130"/>
        <w:jc w:val="both"/>
      </w:pPr>
    </w:p>
    <w:tbl>
      <w:tblPr>
        <w:tblW w:w="101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1276"/>
        <w:gridCol w:w="1559"/>
        <w:gridCol w:w="1276"/>
        <w:gridCol w:w="2977"/>
        <w:gridCol w:w="100"/>
      </w:tblGrid>
      <w:tr w:rsidR="00C45AE1" w:rsidTr="00C45AE1">
        <w:trPr>
          <w:gridAfter w:val="1"/>
          <w:wAfter w:w="100" w:type="dxa"/>
          <w:trHeight w:hRule="exact" w:val="1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F35F6">
              <w:rPr>
                <w:spacing w:val="-4"/>
                <w:sz w:val="22"/>
                <w:szCs w:val="22"/>
              </w:rPr>
              <w:t>п</w:t>
            </w:r>
            <w:proofErr w:type="spellEnd"/>
            <w:proofErr w:type="gramEnd"/>
            <w:r w:rsidRPr="00FF35F6">
              <w:rPr>
                <w:spacing w:val="-4"/>
                <w:sz w:val="22"/>
                <w:szCs w:val="22"/>
              </w:rPr>
              <w:t>/</w:t>
            </w:r>
            <w:proofErr w:type="spellStart"/>
            <w:r w:rsidRPr="00FF35F6">
              <w:rPr>
                <w:spacing w:val="-4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  <w:spacing w:val="-2"/>
                <w:sz w:val="22"/>
                <w:szCs w:val="22"/>
              </w:rPr>
              <w:t>Наименование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02075D">
            <w:pPr>
              <w:shd w:val="clear" w:color="auto" w:fill="FFFFFF"/>
              <w:ind w:left="-40"/>
              <w:jc w:val="center"/>
            </w:pPr>
            <w:r>
              <w:t>Количество суток хранения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02075D">
            <w:pPr>
              <w:shd w:val="clear" w:color="auto" w:fill="FFFFFF"/>
              <w:ind w:left="-40"/>
              <w:jc w:val="center"/>
              <w:rPr>
                <w:color w:val="000000"/>
                <w:spacing w:val="-5"/>
                <w:sz w:val="22"/>
                <w:szCs w:val="22"/>
              </w:rPr>
            </w:pPr>
            <w:r>
              <w:rPr>
                <w:color w:val="000000"/>
                <w:spacing w:val="-5"/>
                <w:sz w:val="22"/>
                <w:szCs w:val="22"/>
              </w:rPr>
              <w:t>Занимаемая площадь</w:t>
            </w:r>
          </w:p>
          <w:p w:rsidR="00C45AE1" w:rsidRDefault="00C45AE1" w:rsidP="0002075D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22"/>
                <w:szCs w:val="22"/>
              </w:rPr>
              <w:t xml:space="preserve"> хранения (кв</w:t>
            </w:r>
            <w:proofErr w:type="gramStart"/>
            <w:r>
              <w:rPr>
                <w:color w:val="000000"/>
                <w:spacing w:val="-5"/>
                <w:sz w:val="22"/>
                <w:szCs w:val="22"/>
              </w:rPr>
              <w:t>.м</w:t>
            </w:r>
            <w:proofErr w:type="gramEnd"/>
            <w:r>
              <w:rPr>
                <w:color w:val="000000"/>
                <w:spacing w:val="-5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 xml:space="preserve">Цена хранения </w:t>
            </w:r>
          </w:p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>1. кв. м. в сутки</w:t>
            </w:r>
          </w:p>
          <w:p w:rsidR="00C45AE1" w:rsidRDefault="00C45AE1" w:rsidP="00703BFE">
            <w:pPr>
              <w:shd w:val="clear" w:color="auto" w:fill="FFFFFF"/>
              <w:ind w:left="-40"/>
              <w:jc w:val="center"/>
            </w:pPr>
            <w:r>
              <w:t>(руб. без НДС)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 w:right="-61"/>
              <w:jc w:val="center"/>
            </w:pPr>
            <w:r>
              <w:t>Общая стоимость возмездного хранения Оборудования руб. без НДС</w:t>
            </w:r>
          </w:p>
        </w:tc>
      </w:tr>
      <w:tr w:rsidR="00C45AE1" w:rsidRPr="00C4148F" w:rsidTr="00C45AE1">
        <w:trPr>
          <w:gridAfter w:val="1"/>
          <w:wAfter w:w="100" w:type="dxa"/>
          <w:trHeight w:hRule="exact" w:val="3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 w:rsidRPr="00C4148F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ind w:left="-4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5AE1" w:rsidRPr="00C4148F" w:rsidRDefault="00C45AE1" w:rsidP="00703BFE">
            <w:pPr>
              <w:shd w:val="clear" w:color="auto" w:fill="FFFFFF"/>
              <w:ind w:left="-40" w:right="-61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C45AE1" w:rsidTr="00C45AE1">
        <w:trPr>
          <w:gridAfter w:val="1"/>
          <w:wAfter w:w="100" w:type="dxa"/>
          <w:trHeight w:val="66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Pr="00881D24" w:rsidRDefault="00C45AE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D674B4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D674B4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AE2EE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  <w:p w:rsidR="00C45AE1" w:rsidRDefault="00C45AE1" w:rsidP="00AE2EE1">
            <w:pPr>
              <w:shd w:val="clear" w:color="auto" w:fill="FFFFFF"/>
              <w:jc w:val="right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703BFE">
            <w:pPr>
              <w:shd w:val="clear" w:color="auto" w:fill="FFFFFF"/>
              <w:ind w:left="-40"/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AB0811">
            <w:pPr>
              <w:shd w:val="clear" w:color="auto" w:fill="FFFFFF"/>
              <w:jc w:val="right"/>
            </w:pPr>
          </w:p>
          <w:p w:rsidR="00C45AE1" w:rsidRDefault="00C45AE1" w:rsidP="00AB0811">
            <w:pPr>
              <w:shd w:val="clear" w:color="auto" w:fill="FFFFFF"/>
              <w:jc w:val="right"/>
            </w:pPr>
          </w:p>
          <w:p w:rsidR="00C45AE1" w:rsidRDefault="00C45AE1" w:rsidP="008B1ACD">
            <w:pPr>
              <w:shd w:val="clear" w:color="auto" w:fill="FFFFFF"/>
              <w:jc w:val="right"/>
            </w:pPr>
          </w:p>
        </w:tc>
      </w:tr>
      <w:tr w:rsidR="00C45AE1" w:rsidTr="00C45AE1">
        <w:trPr>
          <w:gridAfter w:val="1"/>
          <w:wAfter w:w="100" w:type="dxa"/>
          <w:trHeight w:hRule="exact" w:val="259"/>
        </w:trPr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AE1" w:rsidRDefault="00C45AE1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45AE1" w:rsidRDefault="00C45AE1">
            <w:pPr>
              <w:shd w:val="clear" w:color="auto" w:fill="FFFFFF"/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Default="00C45AE1" w:rsidP="008A3869">
            <w:pPr>
              <w:shd w:val="clear" w:color="auto" w:fill="FFFFFF"/>
            </w:pPr>
            <w:r>
              <w:rPr>
                <w:color w:val="000000"/>
                <w:spacing w:val="-6"/>
                <w:sz w:val="22"/>
                <w:szCs w:val="22"/>
              </w:rPr>
              <w:t>Итого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5AE1" w:rsidRPr="004E0579" w:rsidRDefault="00C45AE1" w:rsidP="00AB0811">
            <w:pPr>
              <w:shd w:val="clear" w:color="auto" w:fill="FFFFFF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63032A" w:rsidTr="00C45AE1">
        <w:trPr>
          <w:trHeight w:hRule="exact" w:val="281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63032A" w:rsidRDefault="0063032A">
            <w:pPr>
              <w:shd w:val="clear" w:color="auto" w:fill="FFFFFF"/>
            </w:pPr>
          </w:p>
        </w:tc>
        <w:tc>
          <w:tcPr>
            <w:tcW w:w="581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032A" w:rsidRDefault="0063032A" w:rsidP="008A3869">
            <w:pPr>
              <w:shd w:val="clear" w:color="auto" w:fill="FFFFFF"/>
            </w:pPr>
            <w:r>
              <w:rPr>
                <w:color w:val="000000"/>
                <w:spacing w:val="-4"/>
                <w:sz w:val="22"/>
                <w:szCs w:val="22"/>
              </w:rPr>
              <w:t>Кроме того НДС 18%</w:t>
            </w: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3032A" w:rsidRPr="004E0579" w:rsidRDefault="0063032A" w:rsidP="00AB081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</w:tc>
      </w:tr>
      <w:tr w:rsidR="0002075D" w:rsidTr="00C45AE1">
        <w:trPr>
          <w:trHeight w:hRule="exact" w:val="302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  <w:p w:rsidR="0002075D" w:rsidRDefault="0002075D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02075D" w:rsidRDefault="0002075D">
            <w:pPr>
              <w:shd w:val="clear" w:color="auto" w:fill="FFFFFF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75D" w:rsidRDefault="0002075D" w:rsidP="008A3869">
            <w:pPr>
              <w:shd w:val="clear" w:color="auto" w:fill="FFFFFF"/>
            </w:pPr>
            <w:r>
              <w:rPr>
                <w:color w:val="000000"/>
                <w:spacing w:val="-4"/>
                <w:sz w:val="22"/>
                <w:szCs w:val="22"/>
              </w:rPr>
              <w:t>Всего: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75D" w:rsidRDefault="0002075D" w:rsidP="008A3869">
            <w:pPr>
              <w:shd w:val="clear" w:color="auto" w:fill="FFFFFF"/>
            </w:pPr>
          </w:p>
        </w:tc>
        <w:tc>
          <w:tcPr>
            <w:tcW w:w="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2075D" w:rsidRPr="004E0579" w:rsidRDefault="0002075D" w:rsidP="00AB0811">
            <w:pPr>
              <w:shd w:val="clear" w:color="auto" w:fill="FFFFFF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AB0811" w:rsidRDefault="00AB0811">
      <w:pPr>
        <w:pStyle w:val="a3"/>
      </w:pPr>
    </w:p>
    <w:p w:rsidR="00C121E8" w:rsidRDefault="00554709">
      <w:pPr>
        <w:pStyle w:val="a3"/>
      </w:pPr>
      <w:r>
        <w:t>Подлежит к оплате</w:t>
      </w:r>
      <w:proofErr w:type="gramStart"/>
      <w:r w:rsidR="00396499">
        <w:t xml:space="preserve"> </w:t>
      </w:r>
      <w:r>
        <w:t xml:space="preserve"> </w:t>
      </w:r>
      <w:r w:rsidR="0002075D">
        <w:t xml:space="preserve">___________(___________), </w:t>
      </w:r>
      <w:proofErr w:type="gramEnd"/>
      <w:r w:rsidR="0002075D">
        <w:t xml:space="preserve">в том числе НДС 18% ________(________) </w:t>
      </w:r>
    </w:p>
    <w:p w:rsidR="00B62CEC" w:rsidRDefault="00B62CEC" w:rsidP="00644267">
      <w:pPr>
        <w:shd w:val="clear" w:color="auto" w:fill="FFFFFF"/>
        <w:spacing w:after="259"/>
        <w:ind w:left="4550"/>
      </w:pPr>
    </w:p>
    <w:p w:rsidR="00B62CEC" w:rsidRDefault="00B62CEC" w:rsidP="00644267">
      <w:pPr>
        <w:shd w:val="clear" w:color="auto" w:fill="FFFFFF"/>
        <w:spacing w:after="259"/>
        <w:ind w:left="4550"/>
      </w:pPr>
    </w:p>
    <w:p w:rsidR="00B62CEC" w:rsidRDefault="00F90DA0" w:rsidP="002372C7">
      <w:pPr>
        <w:shd w:val="clear" w:color="auto" w:fill="FFFFFF"/>
        <w:ind w:right="-1958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Услуги</w:t>
      </w:r>
      <w:r w:rsidR="00BF6A43">
        <w:rPr>
          <w:color w:val="000000"/>
          <w:spacing w:val="-3"/>
          <w:sz w:val="24"/>
          <w:szCs w:val="24"/>
        </w:rPr>
        <w:t xml:space="preserve"> </w:t>
      </w:r>
      <w:r w:rsidR="00154C85">
        <w:rPr>
          <w:color w:val="000000"/>
          <w:spacing w:val="-3"/>
          <w:sz w:val="24"/>
          <w:szCs w:val="24"/>
        </w:rPr>
        <w:t>принял</w:t>
      </w:r>
      <w:r w:rsidR="00BF6A43">
        <w:rPr>
          <w:color w:val="000000"/>
          <w:spacing w:val="-3"/>
          <w:sz w:val="24"/>
          <w:szCs w:val="24"/>
        </w:rPr>
        <w:t xml:space="preserve">:                                         </w:t>
      </w:r>
      <w:r>
        <w:rPr>
          <w:color w:val="000000"/>
          <w:spacing w:val="-3"/>
          <w:sz w:val="24"/>
          <w:szCs w:val="24"/>
        </w:rPr>
        <w:t xml:space="preserve">                               </w:t>
      </w:r>
      <w:r w:rsidR="00154C85">
        <w:rPr>
          <w:color w:val="000000"/>
          <w:spacing w:val="-3"/>
          <w:sz w:val="24"/>
          <w:szCs w:val="24"/>
        </w:rPr>
        <w:t xml:space="preserve">         </w:t>
      </w:r>
      <w:r>
        <w:rPr>
          <w:color w:val="000000"/>
          <w:spacing w:val="-3"/>
          <w:sz w:val="24"/>
          <w:szCs w:val="24"/>
        </w:rPr>
        <w:t>Услуги</w:t>
      </w:r>
      <w:r w:rsidR="00BF6A43">
        <w:rPr>
          <w:color w:val="000000"/>
          <w:spacing w:val="-3"/>
          <w:sz w:val="24"/>
          <w:szCs w:val="24"/>
        </w:rPr>
        <w:t xml:space="preserve"> </w:t>
      </w:r>
      <w:r w:rsidR="00154C85">
        <w:rPr>
          <w:color w:val="000000"/>
          <w:spacing w:val="-3"/>
          <w:sz w:val="24"/>
          <w:szCs w:val="24"/>
        </w:rPr>
        <w:t>оказал</w:t>
      </w:r>
      <w:r w:rsidR="00BF6A43">
        <w:rPr>
          <w:color w:val="000000"/>
          <w:spacing w:val="-3"/>
          <w:sz w:val="24"/>
          <w:szCs w:val="24"/>
        </w:rPr>
        <w:t>:</w:t>
      </w:r>
    </w:p>
    <w:p w:rsidR="00554709" w:rsidRDefault="00554709" w:rsidP="002372C7">
      <w:pPr>
        <w:shd w:val="clear" w:color="auto" w:fill="FFFFFF"/>
        <w:ind w:right="-1958"/>
        <w:rPr>
          <w:color w:val="000000"/>
          <w:spacing w:val="8"/>
          <w:sz w:val="24"/>
          <w:szCs w:val="24"/>
        </w:rPr>
      </w:pPr>
    </w:p>
    <w:p w:rsidR="002372C7" w:rsidRPr="00154C85" w:rsidRDefault="00154C85" w:rsidP="002372C7">
      <w:pPr>
        <w:shd w:val="clear" w:color="auto" w:fill="FFFFFF"/>
        <w:rPr>
          <w:b/>
          <w:color w:val="000000"/>
          <w:spacing w:val="9"/>
          <w:sz w:val="24"/>
          <w:szCs w:val="24"/>
        </w:rPr>
      </w:pPr>
      <w:r>
        <w:rPr>
          <w:b/>
          <w:color w:val="000000"/>
          <w:spacing w:val="10"/>
          <w:sz w:val="24"/>
          <w:szCs w:val="24"/>
        </w:rPr>
        <w:t xml:space="preserve">           </w:t>
      </w:r>
      <w:r w:rsidR="007C5D4A" w:rsidRPr="00154C85">
        <w:rPr>
          <w:b/>
          <w:color w:val="000000"/>
          <w:spacing w:val="10"/>
          <w:sz w:val="24"/>
          <w:szCs w:val="24"/>
        </w:rPr>
        <w:t>П</w:t>
      </w:r>
      <w:r w:rsidRPr="00154C85">
        <w:rPr>
          <w:b/>
          <w:color w:val="000000"/>
          <w:spacing w:val="10"/>
          <w:sz w:val="24"/>
          <w:szCs w:val="24"/>
        </w:rPr>
        <w:t>оставщик</w:t>
      </w:r>
      <w:r w:rsidR="002372C7" w:rsidRPr="00154C85">
        <w:rPr>
          <w:b/>
          <w:color w:val="000000"/>
          <w:spacing w:val="8"/>
          <w:sz w:val="24"/>
          <w:szCs w:val="24"/>
        </w:rPr>
        <w:t xml:space="preserve">                             </w:t>
      </w:r>
      <w:r w:rsidR="007C5D4A" w:rsidRPr="00154C85">
        <w:rPr>
          <w:b/>
          <w:color w:val="000000"/>
          <w:spacing w:val="8"/>
          <w:sz w:val="24"/>
          <w:szCs w:val="24"/>
        </w:rPr>
        <w:t xml:space="preserve">                                  </w:t>
      </w:r>
      <w:r>
        <w:rPr>
          <w:b/>
          <w:color w:val="000000"/>
          <w:spacing w:val="8"/>
          <w:sz w:val="24"/>
          <w:szCs w:val="24"/>
        </w:rPr>
        <w:t xml:space="preserve">           </w:t>
      </w:r>
      <w:r w:rsidR="00C2707C" w:rsidRPr="00154C85">
        <w:rPr>
          <w:b/>
          <w:color w:val="000000"/>
          <w:spacing w:val="10"/>
          <w:sz w:val="24"/>
          <w:szCs w:val="24"/>
        </w:rPr>
        <w:t>По</w:t>
      </w:r>
      <w:r w:rsidRPr="00154C85">
        <w:rPr>
          <w:b/>
          <w:color w:val="000000"/>
          <w:spacing w:val="10"/>
          <w:sz w:val="24"/>
          <w:szCs w:val="24"/>
        </w:rPr>
        <w:t>купатель</w:t>
      </w:r>
      <w:r w:rsidR="002372C7" w:rsidRPr="00154C85">
        <w:rPr>
          <w:b/>
          <w:color w:val="000000"/>
          <w:spacing w:val="9"/>
          <w:sz w:val="24"/>
          <w:szCs w:val="24"/>
        </w:rPr>
        <w:t xml:space="preserve"> </w:t>
      </w:r>
    </w:p>
    <w:sectPr w:rsidR="002372C7" w:rsidRPr="00154C85" w:rsidSect="00644267">
      <w:type w:val="continuous"/>
      <w:pgSz w:w="11909" w:h="16834"/>
      <w:pgMar w:top="0" w:right="587" w:bottom="0" w:left="1436" w:header="720" w:footer="720" w:gutter="0"/>
      <w:cols w:space="720" w:equalWidth="0">
        <w:col w:w="9883" w:space="5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/>
  <w:rsids>
    <w:rsidRoot w:val="0079741A"/>
    <w:rsid w:val="0002075D"/>
    <w:rsid w:val="000348DF"/>
    <w:rsid w:val="00036A59"/>
    <w:rsid w:val="000779ED"/>
    <w:rsid w:val="00082E3F"/>
    <w:rsid w:val="000B2F43"/>
    <w:rsid w:val="000C70BE"/>
    <w:rsid w:val="000E2FB2"/>
    <w:rsid w:val="000E36BA"/>
    <w:rsid w:val="000F02C7"/>
    <w:rsid w:val="000F2E06"/>
    <w:rsid w:val="00123168"/>
    <w:rsid w:val="00134C2E"/>
    <w:rsid w:val="001543EA"/>
    <w:rsid w:val="00154C85"/>
    <w:rsid w:val="00160BAF"/>
    <w:rsid w:val="00174C1B"/>
    <w:rsid w:val="00175C56"/>
    <w:rsid w:val="001D3E61"/>
    <w:rsid w:val="001D7868"/>
    <w:rsid w:val="0020327C"/>
    <w:rsid w:val="00205C5D"/>
    <w:rsid w:val="00215EB5"/>
    <w:rsid w:val="002372C7"/>
    <w:rsid w:val="00241007"/>
    <w:rsid w:val="00246F4A"/>
    <w:rsid w:val="00247C5F"/>
    <w:rsid w:val="00256D81"/>
    <w:rsid w:val="00263FC1"/>
    <w:rsid w:val="002852E9"/>
    <w:rsid w:val="0029536B"/>
    <w:rsid w:val="002E2840"/>
    <w:rsid w:val="002E4017"/>
    <w:rsid w:val="002E59A1"/>
    <w:rsid w:val="0030000B"/>
    <w:rsid w:val="003240A4"/>
    <w:rsid w:val="00330EC4"/>
    <w:rsid w:val="00333065"/>
    <w:rsid w:val="003440F4"/>
    <w:rsid w:val="00351816"/>
    <w:rsid w:val="00360CDC"/>
    <w:rsid w:val="00384C8F"/>
    <w:rsid w:val="00390CEA"/>
    <w:rsid w:val="003932BC"/>
    <w:rsid w:val="00396499"/>
    <w:rsid w:val="003B08B2"/>
    <w:rsid w:val="003B0FBD"/>
    <w:rsid w:val="003C62EE"/>
    <w:rsid w:val="003D4CBE"/>
    <w:rsid w:val="00465D14"/>
    <w:rsid w:val="00472849"/>
    <w:rsid w:val="00476403"/>
    <w:rsid w:val="004837C0"/>
    <w:rsid w:val="004E0579"/>
    <w:rsid w:val="004E7888"/>
    <w:rsid w:val="004F7A7A"/>
    <w:rsid w:val="00511A97"/>
    <w:rsid w:val="00511E9E"/>
    <w:rsid w:val="00520280"/>
    <w:rsid w:val="00522A97"/>
    <w:rsid w:val="00537DF1"/>
    <w:rsid w:val="00554709"/>
    <w:rsid w:val="00574EAC"/>
    <w:rsid w:val="005769D0"/>
    <w:rsid w:val="00591BF7"/>
    <w:rsid w:val="005A1465"/>
    <w:rsid w:val="005C7C85"/>
    <w:rsid w:val="005D307A"/>
    <w:rsid w:val="005E2B0D"/>
    <w:rsid w:val="006030FD"/>
    <w:rsid w:val="0063032A"/>
    <w:rsid w:val="00644267"/>
    <w:rsid w:val="00672C67"/>
    <w:rsid w:val="0068358F"/>
    <w:rsid w:val="006848EE"/>
    <w:rsid w:val="00692C1C"/>
    <w:rsid w:val="006E17BA"/>
    <w:rsid w:val="006E57AD"/>
    <w:rsid w:val="006F2760"/>
    <w:rsid w:val="00703BFE"/>
    <w:rsid w:val="00707FE2"/>
    <w:rsid w:val="00724CFE"/>
    <w:rsid w:val="007336C9"/>
    <w:rsid w:val="00755A61"/>
    <w:rsid w:val="00782D4E"/>
    <w:rsid w:val="0078547B"/>
    <w:rsid w:val="00796328"/>
    <w:rsid w:val="0079741A"/>
    <w:rsid w:val="007A40E1"/>
    <w:rsid w:val="007A45B2"/>
    <w:rsid w:val="007A721B"/>
    <w:rsid w:val="007C53CC"/>
    <w:rsid w:val="007C5D4A"/>
    <w:rsid w:val="007D0187"/>
    <w:rsid w:val="007E389F"/>
    <w:rsid w:val="007E6EE5"/>
    <w:rsid w:val="00810B2D"/>
    <w:rsid w:val="00817C6D"/>
    <w:rsid w:val="00825320"/>
    <w:rsid w:val="008254B7"/>
    <w:rsid w:val="0088145D"/>
    <w:rsid w:val="00881D24"/>
    <w:rsid w:val="008840F8"/>
    <w:rsid w:val="00890267"/>
    <w:rsid w:val="008A3869"/>
    <w:rsid w:val="008A5709"/>
    <w:rsid w:val="008A7387"/>
    <w:rsid w:val="008B1ACD"/>
    <w:rsid w:val="008C3F7B"/>
    <w:rsid w:val="008D26D3"/>
    <w:rsid w:val="008F6C30"/>
    <w:rsid w:val="00951AB1"/>
    <w:rsid w:val="00956C0A"/>
    <w:rsid w:val="009653E9"/>
    <w:rsid w:val="009704D3"/>
    <w:rsid w:val="00975C3F"/>
    <w:rsid w:val="00977596"/>
    <w:rsid w:val="0099264F"/>
    <w:rsid w:val="0099558C"/>
    <w:rsid w:val="009D2EA3"/>
    <w:rsid w:val="009F3EC8"/>
    <w:rsid w:val="009F66FF"/>
    <w:rsid w:val="00A017F9"/>
    <w:rsid w:val="00A34FF0"/>
    <w:rsid w:val="00A41588"/>
    <w:rsid w:val="00AB0811"/>
    <w:rsid w:val="00AB7A0F"/>
    <w:rsid w:val="00AC4E21"/>
    <w:rsid w:val="00AD1CDB"/>
    <w:rsid w:val="00AD44FF"/>
    <w:rsid w:val="00AE2EE1"/>
    <w:rsid w:val="00B103F6"/>
    <w:rsid w:val="00B12195"/>
    <w:rsid w:val="00B2177E"/>
    <w:rsid w:val="00B21FC4"/>
    <w:rsid w:val="00B230AE"/>
    <w:rsid w:val="00B27726"/>
    <w:rsid w:val="00B319C7"/>
    <w:rsid w:val="00B4163C"/>
    <w:rsid w:val="00B4270F"/>
    <w:rsid w:val="00B47CA5"/>
    <w:rsid w:val="00B524CB"/>
    <w:rsid w:val="00B62CEC"/>
    <w:rsid w:val="00B662CF"/>
    <w:rsid w:val="00B97001"/>
    <w:rsid w:val="00BB2259"/>
    <w:rsid w:val="00BB2D1F"/>
    <w:rsid w:val="00BB73F6"/>
    <w:rsid w:val="00BE3311"/>
    <w:rsid w:val="00BF1DA3"/>
    <w:rsid w:val="00BF6A43"/>
    <w:rsid w:val="00C029D1"/>
    <w:rsid w:val="00C121E8"/>
    <w:rsid w:val="00C2707C"/>
    <w:rsid w:val="00C4148F"/>
    <w:rsid w:val="00C45AE1"/>
    <w:rsid w:val="00C73393"/>
    <w:rsid w:val="00C86A64"/>
    <w:rsid w:val="00C92D4F"/>
    <w:rsid w:val="00CB4CEC"/>
    <w:rsid w:val="00CD0E4E"/>
    <w:rsid w:val="00CE1ACF"/>
    <w:rsid w:val="00D05636"/>
    <w:rsid w:val="00D05C61"/>
    <w:rsid w:val="00D14F79"/>
    <w:rsid w:val="00D27041"/>
    <w:rsid w:val="00D50B9A"/>
    <w:rsid w:val="00D65AF8"/>
    <w:rsid w:val="00D674B4"/>
    <w:rsid w:val="00D77512"/>
    <w:rsid w:val="00D77E8F"/>
    <w:rsid w:val="00D917EB"/>
    <w:rsid w:val="00DB055A"/>
    <w:rsid w:val="00E0071F"/>
    <w:rsid w:val="00E0263E"/>
    <w:rsid w:val="00E03524"/>
    <w:rsid w:val="00E20F4E"/>
    <w:rsid w:val="00E228DB"/>
    <w:rsid w:val="00E30211"/>
    <w:rsid w:val="00E936B3"/>
    <w:rsid w:val="00E966BC"/>
    <w:rsid w:val="00EA474C"/>
    <w:rsid w:val="00EB4A2F"/>
    <w:rsid w:val="00EB7C5A"/>
    <w:rsid w:val="00EC4DF4"/>
    <w:rsid w:val="00F24FEC"/>
    <w:rsid w:val="00F4062D"/>
    <w:rsid w:val="00F50022"/>
    <w:rsid w:val="00F576C0"/>
    <w:rsid w:val="00F848D5"/>
    <w:rsid w:val="00F90DA0"/>
    <w:rsid w:val="00FA0AF2"/>
    <w:rsid w:val="00FA738F"/>
    <w:rsid w:val="00FB1F6B"/>
    <w:rsid w:val="00FB4DDB"/>
    <w:rsid w:val="00FB6D86"/>
    <w:rsid w:val="00FC629B"/>
    <w:rsid w:val="00FF3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19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12195"/>
    <w:pPr>
      <w:shd w:val="clear" w:color="auto" w:fill="FFFFFF"/>
      <w:tabs>
        <w:tab w:val="left" w:pos="0"/>
      </w:tabs>
      <w:ind w:firstLine="29"/>
    </w:pPr>
    <w:rPr>
      <w:color w:val="000000"/>
      <w:sz w:val="24"/>
      <w:szCs w:val="24"/>
    </w:rPr>
  </w:style>
  <w:style w:type="paragraph" w:styleId="a4">
    <w:name w:val="Balloon Text"/>
    <w:basedOn w:val="a"/>
    <w:semiHidden/>
    <w:rsid w:val="007E389F"/>
    <w:rPr>
      <w:rFonts w:ascii="Tahoma" w:hAnsi="Tahoma" w:cs="Tahoma"/>
      <w:sz w:val="16"/>
      <w:szCs w:val="16"/>
    </w:rPr>
  </w:style>
  <w:style w:type="paragraph" w:styleId="a5">
    <w:name w:val="Revision"/>
    <w:hidden/>
    <w:uiPriority w:val="99"/>
    <w:semiHidden/>
    <w:rsid w:val="002372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Company>АЭП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subject/>
  <dc:creator>isaeva_ls</dc:creator>
  <cp:keywords/>
  <dc:description/>
  <cp:lastModifiedBy>sotskiy_vv</cp:lastModifiedBy>
  <cp:revision>2</cp:revision>
  <cp:lastPrinted>2010-04-19T12:35:00Z</cp:lastPrinted>
  <dcterms:created xsi:type="dcterms:W3CDTF">2012-10-31T09:41:00Z</dcterms:created>
  <dcterms:modified xsi:type="dcterms:W3CDTF">2012-10-31T09:41:00Z</dcterms:modified>
</cp:coreProperties>
</file>